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D48" w:rsidRDefault="00BD68E0">
      <w:pPr>
        <w:pStyle w:val="ad"/>
        <w:tabs>
          <w:tab w:val="right" w:pos="9360"/>
        </w:tabs>
        <w:spacing w:after="0" w:line="240" w:lineRule="auto"/>
        <w:rPr>
          <w:sz w:val="24"/>
          <w:szCs w:val="21"/>
          <w:lang w:val="en-US" w:eastAsia="zh-CN"/>
        </w:rPr>
      </w:pPr>
      <w:bookmarkStart w:id="0" w:name="OLE_LINK34"/>
      <w:bookmarkStart w:id="1" w:name="OLE_LINK33"/>
      <w:bookmarkStart w:id="2" w:name="historyclause"/>
      <w:bookmarkStart w:id="3" w:name="_Toc383764588"/>
      <w:r>
        <w:rPr>
          <w:rFonts w:eastAsia="MS Mincho" w:cs="Arial"/>
          <w:bCs/>
          <w:sz w:val="28"/>
          <w:szCs w:val="24"/>
          <w:lang w:eastAsia="ja-JP"/>
        </w:rPr>
        <w:t>3GPP TSG RAN WG1 #10</w:t>
      </w:r>
      <w:r>
        <w:rPr>
          <w:rFonts w:cs="Arial" w:hint="eastAsia"/>
          <w:bCs/>
          <w:sz w:val="28"/>
          <w:szCs w:val="24"/>
          <w:lang w:val="en-US" w:eastAsia="zh-CN"/>
        </w:rPr>
        <w:t>4</w:t>
      </w:r>
      <w:r>
        <w:rPr>
          <w:rFonts w:eastAsia="MS Mincho" w:cs="Arial"/>
          <w:bCs/>
          <w:sz w:val="28"/>
          <w:szCs w:val="24"/>
          <w:lang w:eastAsia="ja-JP"/>
        </w:rPr>
        <w:t>-e</w:t>
      </w:r>
      <w:r>
        <w:rPr>
          <w:rFonts w:eastAsia="MS Mincho" w:cs="Arial" w:hint="eastAsia"/>
          <w:bCs/>
          <w:sz w:val="28"/>
          <w:szCs w:val="24"/>
          <w:lang w:eastAsia="ja-JP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  <w:lang w:eastAsia="zh-CN"/>
        </w:rPr>
        <w:t xml:space="preserve">        </w:t>
      </w:r>
      <w:r>
        <w:rPr>
          <w:rFonts w:eastAsia="MS Mincho" w:cs="Arial"/>
          <w:bCs/>
          <w:sz w:val="28"/>
          <w:szCs w:val="24"/>
          <w:lang w:eastAsia="ja-JP"/>
        </w:rPr>
        <w:t xml:space="preserve"> R</w:t>
      </w:r>
      <w:r>
        <w:rPr>
          <w:rFonts w:eastAsia="MS Mincho" w:cs="Arial" w:hint="eastAsia"/>
          <w:bCs/>
          <w:sz w:val="28"/>
          <w:szCs w:val="24"/>
          <w:lang w:eastAsia="ja-JP"/>
        </w:rPr>
        <w:t>1-2100562</w:t>
      </w:r>
    </w:p>
    <w:p w:rsidR="00004D48" w:rsidRDefault="00BD68E0">
      <w:pPr>
        <w:tabs>
          <w:tab w:val="center" w:pos="4536"/>
          <w:tab w:val="right" w:pos="9072"/>
        </w:tabs>
        <w:spacing w:beforeLines="0" w:before="0" w:after="0" w:line="240" w:lineRule="auto"/>
        <w:jc w:val="left"/>
        <w:rPr>
          <w:rFonts w:ascii="Arial" w:hAnsi="Arial" w:cs="Arial"/>
          <w:b/>
          <w:bCs/>
          <w:sz w:val="28"/>
          <w:szCs w:val="24"/>
          <w:lang w:val="en-US" w:eastAsia="zh-CN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January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February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5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>
        <w:rPr>
          <w:rFonts w:ascii="Arial" w:hAnsi="Arial" w:cs="Arial" w:hint="eastAsia"/>
          <w:b/>
          <w:bCs/>
          <w:sz w:val="28"/>
          <w:szCs w:val="24"/>
          <w:lang w:val="en-US" w:eastAsia="zh-CN"/>
        </w:rPr>
        <w:t>1</w:t>
      </w:r>
    </w:p>
    <w:p w:rsidR="00004D48" w:rsidRDefault="00004D48">
      <w:pPr>
        <w:pStyle w:val="ad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004D48" w:rsidRDefault="00BD68E0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004D48" w:rsidRDefault="00BD68E0">
      <w:pPr>
        <w:pStyle w:val="ad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>C</w:t>
      </w:r>
      <w:r>
        <w:rPr>
          <w:sz w:val="22"/>
          <w:szCs w:val="21"/>
          <w:lang w:val="en-US" w:eastAsia="zh-CN"/>
        </w:rPr>
        <w:t>larification</w:t>
      </w:r>
      <w:r>
        <w:rPr>
          <w:rFonts w:hint="eastAsia"/>
          <w:sz w:val="22"/>
          <w:szCs w:val="21"/>
          <w:lang w:val="en-US" w:eastAsia="zh-CN"/>
        </w:rPr>
        <w:t xml:space="preserve"> </w:t>
      </w:r>
      <w:r>
        <w:rPr>
          <w:rFonts w:hint="eastAsia"/>
          <w:sz w:val="22"/>
          <w:szCs w:val="21"/>
          <w:lang w:eastAsia="zh-CN"/>
        </w:rPr>
        <w:t xml:space="preserve">on </w:t>
      </w:r>
      <w:r>
        <w:rPr>
          <w:rFonts w:hint="eastAsia"/>
          <w:sz w:val="22"/>
          <w:szCs w:val="21"/>
          <w:lang w:val="en-US" w:eastAsia="zh-CN"/>
        </w:rPr>
        <w:t xml:space="preserve">DCI size alignment </w:t>
      </w:r>
      <w:r>
        <w:rPr>
          <w:rFonts w:hint="eastAsia"/>
          <w:sz w:val="22"/>
          <w:szCs w:val="21"/>
          <w:lang w:eastAsia="zh-CN"/>
        </w:rPr>
        <w:t xml:space="preserve">for </w:t>
      </w:r>
      <w:r>
        <w:rPr>
          <w:rFonts w:hint="eastAsia"/>
          <w:sz w:val="22"/>
          <w:szCs w:val="21"/>
          <w:lang w:val="en-US" w:eastAsia="zh-CN"/>
        </w:rPr>
        <w:t>NB-IoT</w:t>
      </w:r>
    </w:p>
    <w:p w:rsidR="00004D48" w:rsidRDefault="00BD68E0">
      <w:pPr>
        <w:pStyle w:val="ad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2</w:t>
      </w:r>
    </w:p>
    <w:p w:rsidR="00004D48" w:rsidRDefault="00BD68E0">
      <w:pPr>
        <w:pStyle w:val="ad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004D48" w:rsidRDefault="00004D48">
      <w:pPr>
        <w:pBdr>
          <w:bottom w:val="single" w:sz="4" w:space="1" w:color="auto"/>
        </w:pBdr>
        <w:tabs>
          <w:tab w:val="left" w:pos="2552"/>
        </w:tabs>
        <w:spacing w:beforeLines="0" w:before="0" w:after="0" w:line="240" w:lineRule="auto"/>
        <w:rPr>
          <w:sz w:val="24"/>
        </w:rPr>
      </w:pPr>
    </w:p>
    <w:p w:rsidR="00004D48" w:rsidRDefault="00BD68E0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>Introduction</w:t>
      </w:r>
    </w:p>
    <w:bookmarkEnd w:id="4"/>
    <w:p w:rsidR="00004D48" w:rsidRDefault="00BD68E0">
      <w:pPr>
        <w:spacing w:before="120"/>
        <w:rPr>
          <w:rStyle w:val="apple-converted-space"/>
          <w:lang w:val="en-US" w:eastAsia="zh-CN"/>
        </w:rPr>
      </w:pPr>
      <w:r>
        <w:rPr>
          <w:rStyle w:val="apple-converted-space"/>
          <w:lang w:val="en-US" w:eastAsia="zh-CN"/>
        </w:rPr>
        <w:t>In Rel-16 NB-IoT enhancement</w:t>
      </w:r>
      <w:r>
        <w:rPr>
          <w:rStyle w:val="apple-converted-space"/>
          <w:rFonts w:hint="eastAsia"/>
          <w:lang w:val="en-US" w:eastAsia="zh-CN"/>
        </w:rPr>
        <w:t xml:space="preserve">, the DCI size alignment procedure </w:t>
      </w:r>
      <w:r>
        <w:rPr>
          <w:rStyle w:val="apple-converted-space"/>
          <w:lang w:val="en-US" w:eastAsia="zh-CN"/>
        </w:rPr>
        <w:t xml:space="preserve">related to PUR transmission </w:t>
      </w:r>
      <w:r>
        <w:rPr>
          <w:rStyle w:val="apple-converted-space"/>
          <w:rFonts w:hint="eastAsia"/>
          <w:lang w:val="en-US" w:eastAsia="zh-CN"/>
        </w:rPr>
        <w:t xml:space="preserve">in 6.4.3.2 </w:t>
      </w:r>
      <w:r w:rsidR="00383E81">
        <w:rPr>
          <w:rStyle w:val="apple-converted-space"/>
          <w:lang w:val="en-US" w:eastAsia="zh-CN"/>
        </w:rPr>
        <w:t xml:space="preserve">of TS 36.212 </w:t>
      </w:r>
      <w:r>
        <w:rPr>
          <w:rStyle w:val="apple-converted-space"/>
          <w:rFonts w:hint="eastAsia"/>
          <w:lang w:val="en-US" w:eastAsia="zh-CN"/>
        </w:rPr>
        <w:t xml:space="preserve">[1] seems to be problematic. </w:t>
      </w:r>
      <w:r>
        <w:rPr>
          <w:rStyle w:val="apple-converted-space"/>
          <w:lang w:val="en-US" w:eastAsia="zh-CN"/>
        </w:rPr>
        <w:t>I</w:t>
      </w:r>
      <w:r>
        <w:rPr>
          <w:rStyle w:val="apple-converted-space"/>
          <w:rFonts w:hint="eastAsia"/>
          <w:lang w:val="en-US" w:eastAsia="zh-CN"/>
        </w:rPr>
        <w:t>n this document, we</w:t>
      </w:r>
      <w:r>
        <w:rPr>
          <w:rStyle w:val="apple-converted-space"/>
          <w:lang w:val="en-US" w:eastAsia="zh-CN"/>
        </w:rPr>
        <w:t xml:space="preserve"> </w:t>
      </w:r>
      <w:r>
        <w:rPr>
          <w:rStyle w:val="apple-converted-space"/>
          <w:rFonts w:hint="eastAsia"/>
          <w:lang w:val="en-US" w:eastAsia="zh-CN"/>
        </w:rPr>
        <w:t xml:space="preserve">discuss the </w:t>
      </w:r>
      <w:r>
        <w:rPr>
          <w:rStyle w:val="apple-converted-space"/>
          <w:lang w:val="en-US" w:eastAsia="zh-CN"/>
        </w:rPr>
        <w:t xml:space="preserve">issues on </w:t>
      </w:r>
      <w:r>
        <w:rPr>
          <w:rStyle w:val="apple-converted-space"/>
          <w:rFonts w:hint="eastAsia"/>
          <w:lang w:val="en-US" w:eastAsia="zh-CN"/>
        </w:rPr>
        <w:t xml:space="preserve">DCI size alignment procedure </w:t>
      </w:r>
      <w:r>
        <w:rPr>
          <w:rStyle w:val="apple-converted-space"/>
          <w:lang w:val="en-US" w:eastAsia="zh-CN"/>
        </w:rPr>
        <w:t>related to PUR transmission</w:t>
      </w:r>
      <w:r>
        <w:rPr>
          <w:rStyle w:val="apple-converted-space"/>
          <w:rFonts w:hint="eastAsia"/>
          <w:lang w:val="en-US" w:eastAsia="zh-CN"/>
        </w:rPr>
        <w:t xml:space="preserve"> and </w:t>
      </w:r>
      <w:r>
        <w:rPr>
          <w:rStyle w:val="apple-converted-space"/>
          <w:lang w:val="en-US" w:eastAsia="zh-CN"/>
        </w:rPr>
        <w:t>propose the</w:t>
      </w:r>
      <w:r>
        <w:rPr>
          <w:rStyle w:val="apple-converted-space"/>
          <w:rFonts w:hint="eastAsia"/>
          <w:lang w:val="en-US" w:eastAsia="zh-CN"/>
        </w:rPr>
        <w:t xml:space="preserve"> modification.</w:t>
      </w:r>
    </w:p>
    <w:p w:rsidR="00004D48" w:rsidRDefault="00BD68E0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Discussion and correction</w:t>
      </w:r>
    </w:p>
    <w:p w:rsidR="00004D48" w:rsidRDefault="00BD68E0">
      <w:pPr>
        <w:spacing w:before="12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>According to current spec [1], i</w:t>
      </w:r>
      <w:r>
        <w:rPr>
          <w:lang w:eastAsia="zh-CN"/>
        </w:rPr>
        <w:t xml:space="preserve">f the number of information bits in format </w:t>
      </w:r>
      <w:r>
        <w:rPr>
          <w:rFonts w:hint="eastAsia"/>
          <w:lang w:eastAsia="zh-CN"/>
        </w:rPr>
        <w:t>N1</w:t>
      </w:r>
      <w:r>
        <w:rPr>
          <w:lang w:eastAsia="zh-CN"/>
        </w:rPr>
        <w:t xml:space="preserve"> is less than that of format </w:t>
      </w:r>
      <w:r>
        <w:rPr>
          <w:rFonts w:hint="eastAsia"/>
          <w:lang w:eastAsia="zh-CN"/>
        </w:rPr>
        <w:t>N0</w:t>
      </w:r>
      <w:r>
        <w:rPr>
          <w:lang w:eastAsia="zh-CN"/>
        </w:rPr>
        <w:t xml:space="preserve"> and the format N1 CRC is not scrambled by G-RNTI, zeros shall be appended to format</w:t>
      </w:r>
      <w:r>
        <w:rPr>
          <w:rFonts w:hint="eastAsia"/>
          <w:lang w:eastAsia="zh-CN"/>
        </w:rPr>
        <w:t xml:space="preserve"> N1</w:t>
      </w:r>
      <w:r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004D48" w:rsidRDefault="00BD68E0">
      <w:pPr>
        <w:spacing w:before="120"/>
        <w:rPr>
          <w:color w:val="000000"/>
          <w:shd w:val="clear" w:color="auto" w:fill="FFFFFF"/>
          <w:lang w:val="en-US" w:eastAsia="zh-CN"/>
        </w:rPr>
      </w:pPr>
      <w:r>
        <w:rPr>
          <w:rFonts w:hint="eastAsia"/>
          <w:color w:val="000000"/>
          <w:shd w:val="clear" w:color="auto" w:fill="FFFFFF"/>
          <w:lang w:val="en-US" w:eastAsia="zh-CN"/>
        </w:rPr>
        <w:t xml:space="preserve">However, the DCI size of format N0 scrambled by C-RNTI and the DCI size of format N0 scrambled </w:t>
      </w:r>
      <w:r>
        <w:rPr>
          <w:color w:val="000000"/>
          <w:shd w:val="clear" w:color="auto" w:fill="FFFFFF"/>
          <w:lang w:val="en-US" w:eastAsia="zh-CN"/>
        </w:rPr>
        <w:t xml:space="preserve">by 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PUR-RNTI </w:t>
      </w:r>
      <w:r>
        <w:rPr>
          <w:color w:val="000000"/>
          <w:shd w:val="clear" w:color="auto" w:fill="FFFFFF"/>
          <w:lang w:val="en-US" w:eastAsia="zh-CN"/>
        </w:rPr>
        <w:t>may be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different</w:t>
      </w:r>
      <w:r>
        <w:rPr>
          <w:color w:val="000000"/>
          <w:shd w:val="clear" w:color="auto" w:fill="FFFFFF"/>
          <w:lang w:val="en-US" w:eastAsia="zh-CN"/>
        </w:rPr>
        <w:t xml:space="preserve"> </w:t>
      </w:r>
      <w:r>
        <w:rPr>
          <w:rFonts w:hint="eastAsia"/>
          <w:color w:val="000000"/>
          <w:shd w:val="clear" w:color="auto" w:fill="FFFFFF"/>
          <w:lang w:val="en-US" w:eastAsia="zh-CN"/>
        </w:rPr>
        <w:t>since there are some optional features in R</w:t>
      </w:r>
      <w:r>
        <w:rPr>
          <w:color w:val="000000"/>
          <w:shd w:val="clear" w:color="auto" w:fill="FFFFFF"/>
          <w:lang w:val="en-US" w:eastAsia="zh-CN"/>
        </w:rPr>
        <w:t>el-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16, e.g., MTB and resource reservation, and the corresponding fields are not present in the DCI scrambled by PUR-RNTI </w:t>
      </w:r>
      <w:r>
        <w:rPr>
          <w:color w:val="000000"/>
          <w:shd w:val="clear" w:color="auto" w:fill="FFFFFF"/>
          <w:lang w:val="en-US" w:eastAsia="zh-CN"/>
        </w:rPr>
        <w:t>but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present in the DCI scrambled by C-RNTI. </w:t>
      </w:r>
    </w:p>
    <w:p w:rsidR="00004D48" w:rsidRDefault="00BD68E0">
      <w:pPr>
        <w:spacing w:before="120"/>
        <w:rPr>
          <w:b/>
          <w:i/>
          <w:color w:val="000000"/>
          <w:shd w:val="clear" w:color="auto" w:fill="FFFFFF"/>
          <w:lang w:val="en-US" w:eastAsia="zh-CN"/>
        </w:rPr>
      </w:pPr>
      <w:r>
        <w:rPr>
          <w:b/>
          <w:i/>
          <w:color w:val="000000"/>
          <w:shd w:val="clear" w:color="auto" w:fill="FFFFFF"/>
          <w:lang w:val="en-US" w:eastAsia="zh-CN"/>
        </w:rPr>
        <w:t xml:space="preserve">Observation 1: 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For NB-IoT, </w:t>
      </w:r>
      <w:r>
        <w:rPr>
          <w:b/>
          <w:i/>
          <w:color w:val="000000"/>
          <w:shd w:val="clear" w:color="auto" w:fill="FFFFFF"/>
          <w:lang w:val="en-US" w:eastAsia="zh-CN"/>
        </w:rPr>
        <w:t>t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he DCI size of format N0 scrambled by C-RNTI and the DCI size of format N0 scrambled </w:t>
      </w:r>
      <w:r>
        <w:rPr>
          <w:b/>
          <w:i/>
          <w:color w:val="000000"/>
          <w:shd w:val="clear" w:color="auto" w:fill="FFFFFF"/>
          <w:lang w:val="en-US" w:eastAsia="zh-CN"/>
        </w:rPr>
        <w:t xml:space="preserve">by 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PUR-RNTI </w:t>
      </w:r>
      <w:r>
        <w:rPr>
          <w:b/>
          <w:i/>
          <w:color w:val="000000"/>
          <w:shd w:val="clear" w:color="auto" w:fill="FFFFFF"/>
          <w:lang w:val="en-US" w:eastAsia="zh-CN"/>
        </w:rPr>
        <w:t>may be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 different</w:t>
      </w:r>
      <w:r>
        <w:rPr>
          <w:b/>
          <w:i/>
          <w:color w:val="000000"/>
          <w:shd w:val="clear" w:color="auto" w:fill="FFFFFF"/>
          <w:lang w:val="en-US" w:eastAsia="zh-CN"/>
        </w:rPr>
        <w:t>.</w:t>
      </w:r>
    </w:p>
    <w:p w:rsidR="00004D48" w:rsidRDefault="00BD68E0">
      <w:pPr>
        <w:spacing w:before="120"/>
        <w:rPr>
          <w:lang w:val="en-US" w:eastAsia="zh-CN"/>
        </w:rPr>
      </w:pPr>
      <w:r>
        <w:rPr>
          <w:color w:val="000000"/>
          <w:shd w:val="clear" w:color="auto" w:fill="FFFFFF"/>
          <w:lang w:val="en-US" w:eastAsia="zh-CN"/>
        </w:rPr>
        <w:t>If</w:t>
      </w:r>
      <w:r>
        <w:rPr>
          <w:rFonts w:hint="eastAsia"/>
          <w:color w:val="000000"/>
          <w:shd w:val="clear" w:color="auto" w:fill="FFFFFF"/>
          <w:lang w:val="en-US" w:eastAsia="zh-CN"/>
        </w:rPr>
        <w:t xml:space="preserve"> the DCI size of format N0 scrambled by C-RNTI and the DCI size of format N0 scrambled by PUR-RNTI are different, </w:t>
      </w:r>
      <w:r>
        <w:rPr>
          <w:rFonts w:hint="eastAsia"/>
          <w:lang w:val="en-US" w:eastAsia="zh-CN"/>
        </w:rPr>
        <w:t>when format N1 needs padding,</w:t>
      </w:r>
      <w:r>
        <w:rPr>
          <w:lang w:val="en-US" w:eastAsia="zh-CN"/>
        </w:rPr>
        <w:t xml:space="preserve"> it is not clear that the target DCI size of format N0 is based on </w:t>
      </w:r>
      <w:r>
        <w:rPr>
          <w:rFonts w:hint="eastAsia"/>
          <w:lang w:val="en-US" w:eastAsia="zh-CN"/>
        </w:rPr>
        <w:t>format N0 scrambled by C-RNTI or format N0 scrambled by PUR-RNTI.</w:t>
      </w:r>
    </w:p>
    <w:p w:rsidR="00004D48" w:rsidRDefault="00BD68E0">
      <w:pPr>
        <w:spacing w:before="120" w:after="24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Observation 2: 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>W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hen padding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 is needed for DCI format N1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,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 it is not clear that the target DCI size of format N0 is based on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format N0 scrambled by C-RNTI or format N0 scrambled by PUR-RNTI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>.</w:t>
      </w:r>
    </w:p>
    <w:p w:rsidR="00004D48" w:rsidRDefault="00BD68E0">
      <w:pPr>
        <w:spacing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o clarify that, we have the following TP.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04D48">
        <w:tc>
          <w:tcPr>
            <w:tcW w:w="9857" w:type="dxa"/>
          </w:tcPr>
          <w:p w:rsidR="00004D48" w:rsidRDefault="00BD68E0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/>
                <w:sz w:val="24"/>
                <w:lang w:eastAsia="zh-CN"/>
              </w:rPr>
            </w:pPr>
            <w:bookmarkStart w:id="5" w:name="_Toc44620031"/>
            <w:bookmarkStart w:id="6" w:name="_Toc10818838"/>
            <w:bookmarkStart w:id="7" w:name="_Toc29388818"/>
            <w:bookmarkStart w:id="8" w:name="_Toc57920047"/>
            <w:bookmarkStart w:id="9" w:name="_Toc35531693"/>
            <w:bookmarkStart w:id="10" w:name="_Toc20409248"/>
            <w:bookmarkStart w:id="11" w:name="_Toc51595769"/>
            <w:bookmarkStart w:id="12" w:name="_Toc29387789"/>
            <w:r>
              <w:rPr>
                <w:rFonts w:ascii="Arial" w:eastAsia="Times New Roman" w:hAnsi="Arial"/>
                <w:sz w:val="24"/>
              </w:rPr>
              <w:t>6.4.</w:t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>3</w:t>
            </w:r>
            <w:r>
              <w:rPr>
                <w:rFonts w:ascii="Arial" w:eastAsia="Times New Roman" w:hAnsi="Arial"/>
                <w:sz w:val="24"/>
              </w:rPr>
              <w:t>.</w:t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>2</w:t>
            </w:r>
            <w:r>
              <w:rPr>
                <w:rFonts w:ascii="Arial" w:eastAsia="Times New Roman" w:hAnsi="Arial"/>
                <w:sz w:val="24"/>
              </w:rPr>
              <w:tab/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 xml:space="preserve">DCI </w:t>
            </w:r>
            <w:r>
              <w:rPr>
                <w:rFonts w:ascii="Arial" w:eastAsia="Times New Roman" w:hAnsi="Arial"/>
                <w:sz w:val="24"/>
              </w:rPr>
              <w:t>Format</w:t>
            </w:r>
            <w:r>
              <w:rPr>
                <w:rFonts w:ascii="Arial" w:eastAsia="Times New Roman" w:hAnsi="Arial" w:hint="eastAsia"/>
                <w:sz w:val="24"/>
                <w:lang w:eastAsia="zh-CN"/>
              </w:rPr>
              <w:t xml:space="preserve"> N</w:t>
            </w:r>
            <w:r>
              <w:rPr>
                <w:rFonts w:ascii="Arial" w:eastAsia="Times New Roman" w:hAnsi="Arial"/>
                <w:sz w:val="24"/>
                <w:lang w:eastAsia="zh-CN"/>
              </w:rPr>
              <w:t>1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</w:p>
          <w:p w:rsidR="00004D48" w:rsidRDefault="00BD68E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04D48" w:rsidRDefault="00BD68E0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 xml:space="preserve">If the number of information bits in format 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eastAsia="zh-CN"/>
              </w:rPr>
              <w:t xml:space="preserve"> is less than that of format </w:t>
            </w:r>
            <w:r>
              <w:rPr>
                <w:rFonts w:hint="eastAsia"/>
                <w:lang w:eastAsia="zh-CN"/>
              </w:rPr>
              <w:t>N0</w:t>
            </w:r>
            <w:r>
              <w:rPr>
                <w:lang w:eastAsia="zh-CN"/>
              </w:rPr>
              <w:t xml:space="preserve"> </w:t>
            </w:r>
            <w:ins w:id="13" w:author="ZTE" w:date="2021-01-11T20:42:00Z">
              <w:r>
                <w:rPr>
                  <w:rFonts w:hint="eastAsia"/>
                  <w:lang w:val="en-US" w:eastAsia="zh-CN"/>
                </w:rPr>
                <w:t xml:space="preserve">in </w:t>
              </w:r>
            </w:ins>
            <w:ins w:id="14" w:author="ZTE" w:date="2021-01-11T20:40:00Z">
              <w:r>
                <w:t>the same search space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lang w:eastAsia="zh-CN"/>
              </w:rPr>
              <w:t>and the format N1 CRC is not scrambled by G-RNTI, zeros shall be appended to format</w:t>
            </w:r>
            <w:r>
              <w:rPr>
                <w:rFonts w:hint="eastAsia"/>
                <w:lang w:eastAsia="zh-CN"/>
              </w:rPr>
              <w:t xml:space="preserve"> N1</w:t>
            </w:r>
            <w:r>
              <w:rPr>
                <w:lang w:eastAsia="zh-CN"/>
              </w:rPr>
              <w:t xml:space="preserve"> until the payload size equals that of format </w:t>
            </w:r>
            <w:r>
              <w:rPr>
                <w:rFonts w:hint="eastAsia"/>
                <w:lang w:eastAsia="zh-CN"/>
              </w:rPr>
              <w:t>N0</w:t>
            </w:r>
            <w:r>
              <w:rPr>
                <w:lang w:eastAsia="zh-CN"/>
              </w:rPr>
              <w:t>.</w:t>
            </w:r>
          </w:p>
          <w:p w:rsidR="00004D48" w:rsidRDefault="00BD68E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</w:rPr>
            </w:pPr>
            <w:r>
              <w:rPr>
                <w:b/>
                <w:iCs/>
                <w:color w:val="FF0000"/>
                <w:sz w:val="21"/>
                <w:szCs w:val="15"/>
              </w:rPr>
              <w:t>&lt;Unchanged parts are omitted&gt;</w:t>
            </w:r>
          </w:p>
          <w:p w:rsidR="00004D48" w:rsidRDefault="00BD68E0">
            <w:pPr>
              <w:spacing w:before="120"/>
              <w:jc w:val="center"/>
              <w:rPr>
                <w:b/>
                <w:iCs/>
                <w:color w:val="FF0000"/>
                <w:sz w:val="21"/>
                <w:szCs w:val="15"/>
                <w:lang w:val="en-US" w:eastAsia="zh-CN"/>
              </w:rPr>
            </w:pPr>
            <w:r>
              <w:rPr>
                <w:b/>
                <w:bCs/>
                <w:highlight w:val="yellow"/>
              </w:rPr>
              <w:t>&lt;TP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1</w:t>
            </w:r>
            <w:r>
              <w:rPr>
                <w:b/>
                <w:bCs/>
                <w:highlight w:val="yellow"/>
              </w:rPr>
              <w:t>, TS 36.21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2, 6.4.3.2 </w:t>
            </w:r>
            <w:r>
              <w:rPr>
                <w:b/>
                <w:bCs/>
                <w:highlight w:val="yellow"/>
              </w:rPr>
              <w:t>&gt;</w:t>
            </w:r>
            <w:r>
              <w:rPr>
                <w:rFonts w:hint="eastAsia"/>
                <w:b/>
                <w:bCs/>
                <w:highlight w:val="yellow"/>
                <w:lang w:val="en-US" w:eastAsia="zh-CN"/>
              </w:rPr>
              <w:t xml:space="preserve"> </w:t>
            </w:r>
          </w:p>
        </w:tc>
      </w:tr>
    </w:tbl>
    <w:p w:rsidR="00004D48" w:rsidRDefault="00004D48">
      <w:pPr>
        <w:spacing w:before="120"/>
        <w:rPr>
          <w:color w:val="000000"/>
          <w:shd w:val="clear" w:color="auto" w:fill="FFFFFF"/>
          <w:lang w:val="en-US" w:eastAsia="zh-CN"/>
        </w:rPr>
      </w:pPr>
    </w:p>
    <w:p w:rsidR="00004D48" w:rsidRDefault="00BD68E0">
      <w:pPr>
        <w:spacing w:before="120" w:after="24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Proposal 1: TP1 shall be adopted.</w:t>
      </w:r>
    </w:p>
    <w:p w:rsidR="00004D48" w:rsidRDefault="00BD68E0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lastRenderedPageBreak/>
        <w:t>Conclusion</w:t>
      </w:r>
    </w:p>
    <w:p w:rsidR="00004D48" w:rsidRDefault="00BD68E0">
      <w:pPr>
        <w:pStyle w:val="a9"/>
        <w:spacing w:before="120" w:afterLines="50"/>
      </w:pPr>
      <w:bookmarkStart w:id="15" w:name="OLE_LINK41"/>
      <w:r>
        <w:rPr>
          <w:rFonts w:hint="eastAsia"/>
        </w:rPr>
        <w:t xml:space="preserve">In this contribution, we have discussed </w:t>
      </w:r>
      <w:r>
        <w:rPr>
          <w:lang w:eastAsia="zh-CN"/>
        </w:rPr>
        <w:t>the</w:t>
      </w:r>
      <w:r>
        <w:rPr>
          <w:rFonts w:hint="eastAsia"/>
          <w:lang w:val="en-US" w:eastAsia="zh-CN"/>
        </w:rPr>
        <w:t xml:space="preserve"> DCI size alignment issue related to the PUR-RNTI. </w:t>
      </w:r>
      <w:r>
        <w:rPr>
          <w:rFonts w:hint="eastAsia"/>
        </w:rPr>
        <w:t xml:space="preserve">We make the following </w:t>
      </w:r>
      <w:r>
        <w:t xml:space="preserve">observations and </w:t>
      </w:r>
      <w:r>
        <w:rPr>
          <w:rFonts w:hint="eastAsia"/>
        </w:rPr>
        <w:t>proposals:</w:t>
      </w:r>
    </w:p>
    <w:p w:rsidR="00004D48" w:rsidRDefault="00BD68E0">
      <w:pPr>
        <w:pStyle w:val="a9"/>
        <w:spacing w:before="120" w:afterLines="100" w:after="240"/>
        <w:rPr>
          <w:b/>
          <w:bCs/>
          <w:u w:val="single"/>
          <w:lang w:val="en-US" w:eastAsia="zh-CN"/>
        </w:rPr>
      </w:pPr>
      <w:r>
        <w:rPr>
          <w:b/>
          <w:bCs/>
          <w:u w:val="single"/>
        </w:rPr>
        <w:t>Observation</w:t>
      </w:r>
      <w:r>
        <w:rPr>
          <w:rFonts w:hint="eastAsia"/>
          <w:b/>
          <w:bCs/>
          <w:u w:val="single"/>
          <w:lang w:val="en-US" w:eastAsia="zh-CN"/>
        </w:rPr>
        <w:t>s:</w:t>
      </w:r>
    </w:p>
    <w:bookmarkEnd w:id="2"/>
    <w:bookmarkEnd w:id="3"/>
    <w:bookmarkEnd w:id="15"/>
    <w:p w:rsidR="00004D48" w:rsidRDefault="00BD68E0">
      <w:pPr>
        <w:spacing w:before="120"/>
        <w:rPr>
          <w:b/>
          <w:i/>
          <w:color w:val="000000"/>
          <w:shd w:val="clear" w:color="auto" w:fill="FFFFFF"/>
          <w:lang w:val="en-US" w:eastAsia="zh-CN"/>
        </w:rPr>
      </w:pPr>
      <w:r>
        <w:rPr>
          <w:b/>
          <w:i/>
          <w:color w:val="000000"/>
          <w:shd w:val="clear" w:color="auto" w:fill="FFFFFF"/>
          <w:lang w:val="en-US" w:eastAsia="zh-CN"/>
        </w:rPr>
        <w:t xml:space="preserve">Observation 1: 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For NB-IoT, </w:t>
      </w:r>
      <w:r>
        <w:rPr>
          <w:b/>
          <w:i/>
          <w:color w:val="000000"/>
          <w:shd w:val="clear" w:color="auto" w:fill="FFFFFF"/>
          <w:lang w:val="en-US" w:eastAsia="zh-CN"/>
        </w:rPr>
        <w:t>t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he DCI size of format N0 scrambled by C-RNTI and the DCI size of format N0 scrambled </w:t>
      </w:r>
      <w:r>
        <w:rPr>
          <w:b/>
          <w:i/>
          <w:color w:val="000000"/>
          <w:shd w:val="clear" w:color="auto" w:fill="FFFFFF"/>
          <w:lang w:val="en-US" w:eastAsia="zh-CN"/>
        </w:rPr>
        <w:t xml:space="preserve">by 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PUR-RNTI </w:t>
      </w:r>
      <w:r>
        <w:rPr>
          <w:b/>
          <w:i/>
          <w:color w:val="000000"/>
          <w:shd w:val="clear" w:color="auto" w:fill="FFFFFF"/>
          <w:lang w:val="en-US" w:eastAsia="zh-CN"/>
        </w:rPr>
        <w:t>may be</w:t>
      </w:r>
      <w:r>
        <w:rPr>
          <w:rFonts w:hint="eastAsia"/>
          <w:b/>
          <w:i/>
          <w:color w:val="000000"/>
          <w:shd w:val="clear" w:color="auto" w:fill="FFFFFF"/>
          <w:lang w:val="en-US" w:eastAsia="zh-CN"/>
        </w:rPr>
        <w:t xml:space="preserve"> different</w:t>
      </w:r>
      <w:r>
        <w:rPr>
          <w:b/>
          <w:i/>
          <w:color w:val="000000"/>
          <w:shd w:val="clear" w:color="auto" w:fill="FFFFFF"/>
          <w:lang w:val="en-US" w:eastAsia="zh-CN"/>
        </w:rPr>
        <w:t>.</w:t>
      </w:r>
    </w:p>
    <w:p w:rsidR="00004D48" w:rsidRDefault="00BD68E0">
      <w:pPr>
        <w:spacing w:before="120" w:after="240"/>
        <w:rPr>
          <w:b/>
          <w:bCs/>
          <w:i/>
          <w:iCs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Observation 2: 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>W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hen padding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 is needed for DCI format N1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,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 it is not clear that the target DCI size of format N0 is based on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format N0 scrambled by C-RNTI or format N0 scrambled by PUR-RNTI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>.</w:t>
      </w:r>
    </w:p>
    <w:p w:rsidR="00004D48" w:rsidRDefault="00BD68E0">
      <w:pPr>
        <w:pStyle w:val="a9"/>
        <w:spacing w:before="120"/>
        <w:rPr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</w:rPr>
        <w:t>Proposals</w:t>
      </w:r>
      <w:r>
        <w:rPr>
          <w:rFonts w:hint="eastAsia"/>
          <w:b/>
          <w:bCs/>
          <w:u w:val="single"/>
          <w:lang w:val="en-US" w:eastAsia="zh-CN"/>
        </w:rPr>
        <w:t xml:space="preserve">: </w:t>
      </w:r>
    </w:p>
    <w:p w:rsidR="00004D48" w:rsidRDefault="00BD68E0">
      <w:pPr>
        <w:spacing w:before="120" w:after="240"/>
        <w:rPr>
          <w:b/>
          <w:bCs/>
          <w:i/>
          <w:iCs/>
          <w:color w:val="000000"/>
          <w:shd w:val="clear" w:color="auto" w:fill="FFFFFF"/>
          <w:lang w:val="en-US" w:eastAsia="zh-CN"/>
        </w:rPr>
      </w:pP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 xml:space="preserve">Proposal 1: </w:t>
      </w:r>
      <w:r>
        <w:rPr>
          <w:b/>
          <w:bCs/>
          <w:i/>
          <w:iCs/>
          <w:color w:val="000000"/>
          <w:shd w:val="clear" w:color="auto" w:fill="FFFFFF"/>
          <w:lang w:val="en-US" w:eastAsia="zh-CN"/>
        </w:rPr>
        <w:t xml:space="preserve">To adopt the text proposal in </w:t>
      </w:r>
      <w:r>
        <w:rPr>
          <w:rFonts w:hint="eastAsia"/>
          <w:b/>
          <w:bCs/>
          <w:i/>
          <w:iCs/>
          <w:color w:val="000000"/>
          <w:shd w:val="clear" w:color="auto" w:fill="FFFFFF"/>
          <w:lang w:val="en-US" w:eastAsia="zh-CN"/>
        </w:rPr>
        <w:t>TP1.</w:t>
      </w:r>
    </w:p>
    <w:p w:rsidR="00004D48" w:rsidRDefault="00BD68E0">
      <w:pPr>
        <w:pStyle w:val="1"/>
        <w:numPr>
          <w:ilvl w:val="0"/>
          <w:numId w:val="0"/>
        </w:numPr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References</w:t>
      </w:r>
    </w:p>
    <w:p w:rsidR="00004D48" w:rsidRPr="00551C8E" w:rsidRDefault="00BD68E0" w:rsidP="00551C8E">
      <w:pPr>
        <w:pStyle w:val="References"/>
        <w:numPr>
          <w:ilvl w:val="0"/>
          <w:numId w:val="7"/>
        </w:numPr>
        <w:spacing w:before="120"/>
        <w:ind w:left="0" w:firstLine="0"/>
        <w:rPr>
          <w:rFonts w:hint="eastAsia"/>
          <w:szCs w:val="20"/>
          <w:lang w:eastAsia="zh-CN"/>
        </w:rPr>
      </w:pPr>
      <w:r>
        <w:t>3GPP TS 36.212</w:t>
      </w:r>
      <w:r>
        <w:rPr>
          <w:rFonts w:hint="eastAsia"/>
          <w:lang w:val="en-US" w:eastAsia="zh-CN"/>
        </w:rPr>
        <w:t>-g40</w:t>
      </w:r>
      <w:r>
        <w:t>: "Evolved Universal Terrestrial Radio Access (E-UTRA); Multiplexing and channel coding".</w:t>
      </w:r>
      <w:bookmarkStart w:id="16" w:name="_GoBack"/>
      <w:bookmarkEnd w:id="16"/>
    </w:p>
    <w:sectPr w:rsidR="00004D48" w:rsidRPr="00551C8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2745" w:rsidRDefault="000E2745" w:rsidP="00383E81">
      <w:pPr>
        <w:spacing w:before="120" w:after="0" w:line="240" w:lineRule="auto"/>
      </w:pPr>
      <w:r>
        <w:separator/>
      </w:r>
    </w:p>
  </w:endnote>
  <w:endnote w:type="continuationSeparator" w:id="0">
    <w:p w:rsidR="000E2745" w:rsidRDefault="000E2745" w:rsidP="00383E81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微软雅黑"/>
    <w:charset w:val="86"/>
    <w:family w:val="roman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2745" w:rsidRDefault="000E2745" w:rsidP="00383E81">
      <w:pPr>
        <w:spacing w:before="120" w:after="0" w:line="240" w:lineRule="auto"/>
      </w:pPr>
      <w:r>
        <w:separator/>
      </w:r>
    </w:p>
  </w:footnote>
  <w:footnote w:type="continuationSeparator" w:id="0">
    <w:p w:rsidR="000E2745" w:rsidRDefault="000E2745" w:rsidP="00383E81">
      <w:pPr>
        <w:spacing w:before="12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5DC026E"/>
    <w:multiLevelType w:val="multilevel"/>
    <w:tmpl w:val="05DC026E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4D48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44C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745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A7B3B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1C1B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0F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3E81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4C6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4EAD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C8E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04F"/>
    <w:rsid w:val="0061028B"/>
    <w:rsid w:val="0061035E"/>
    <w:rsid w:val="006104E4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0E5F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0F48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71B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4ADC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97554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45F3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056"/>
    <w:rsid w:val="00BD44BF"/>
    <w:rsid w:val="00BD4778"/>
    <w:rsid w:val="00BD5123"/>
    <w:rsid w:val="00BD5AB0"/>
    <w:rsid w:val="00BD5D57"/>
    <w:rsid w:val="00BD62C2"/>
    <w:rsid w:val="00BD6500"/>
    <w:rsid w:val="00BD68E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15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2FB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D6F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5C7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08D1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D793D"/>
    <w:rsid w:val="07BE62B2"/>
    <w:rsid w:val="07C5384E"/>
    <w:rsid w:val="07CE397B"/>
    <w:rsid w:val="07D0767B"/>
    <w:rsid w:val="07D23BE2"/>
    <w:rsid w:val="07E44FAA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44F2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31308E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985D3D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E96B92"/>
    <w:rsid w:val="0DF22E81"/>
    <w:rsid w:val="0DF5112E"/>
    <w:rsid w:val="0DFB7633"/>
    <w:rsid w:val="0E01767B"/>
    <w:rsid w:val="0E0D6E26"/>
    <w:rsid w:val="0E116031"/>
    <w:rsid w:val="0E154892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2180D"/>
    <w:rsid w:val="0FE412E6"/>
    <w:rsid w:val="0FE9638B"/>
    <w:rsid w:val="0FED15DD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1D1C5A"/>
    <w:rsid w:val="122D290D"/>
    <w:rsid w:val="12301D1D"/>
    <w:rsid w:val="12346E67"/>
    <w:rsid w:val="12366DED"/>
    <w:rsid w:val="1238685D"/>
    <w:rsid w:val="123E166B"/>
    <w:rsid w:val="12427BF2"/>
    <w:rsid w:val="12444E96"/>
    <w:rsid w:val="124A384A"/>
    <w:rsid w:val="125D306F"/>
    <w:rsid w:val="125E3111"/>
    <w:rsid w:val="12641962"/>
    <w:rsid w:val="126A1A16"/>
    <w:rsid w:val="126A2CF5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72CCD"/>
    <w:rsid w:val="12D836DC"/>
    <w:rsid w:val="12D93579"/>
    <w:rsid w:val="12E05021"/>
    <w:rsid w:val="12E53580"/>
    <w:rsid w:val="12E65667"/>
    <w:rsid w:val="12F2516C"/>
    <w:rsid w:val="12F433EE"/>
    <w:rsid w:val="12F570D4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241C3"/>
    <w:rsid w:val="13891C10"/>
    <w:rsid w:val="138A1A1E"/>
    <w:rsid w:val="13917863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9685B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6175D5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44E75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26032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0100F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4350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0032"/>
    <w:rsid w:val="1C373531"/>
    <w:rsid w:val="1C471CBE"/>
    <w:rsid w:val="1C4F17A6"/>
    <w:rsid w:val="1C517C4F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4A1CEB"/>
    <w:rsid w:val="1D4C6117"/>
    <w:rsid w:val="1D591EF9"/>
    <w:rsid w:val="1D641A74"/>
    <w:rsid w:val="1D735A99"/>
    <w:rsid w:val="1D7F2FAB"/>
    <w:rsid w:val="1D801FA6"/>
    <w:rsid w:val="1D8B7C1B"/>
    <w:rsid w:val="1D8C3D9C"/>
    <w:rsid w:val="1D8D2A33"/>
    <w:rsid w:val="1D956867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02330"/>
    <w:rsid w:val="1E724B54"/>
    <w:rsid w:val="1E803FE7"/>
    <w:rsid w:val="1E834A6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5788F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46D21"/>
    <w:rsid w:val="1FAA5791"/>
    <w:rsid w:val="1FB432FF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174A80"/>
    <w:rsid w:val="21281DB3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9543CA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B7283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9646B"/>
    <w:rsid w:val="286E4C41"/>
    <w:rsid w:val="286F7B44"/>
    <w:rsid w:val="28704277"/>
    <w:rsid w:val="287B3EF0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C0D4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12EFF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492042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229B6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65D01"/>
    <w:rsid w:val="2DFA16C1"/>
    <w:rsid w:val="2E011F53"/>
    <w:rsid w:val="2E0A34E9"/>
    <w:rsid w:val="2E0A3639"/>
    <w:rsid w:val="2E0A61B3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47A4E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1B035F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60C42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9713E"/>
    <w:rsid w:val="324F2A57"/>
    <w:rsid w:val="32523F3D"/>
    <w:rsid w:val="3254683E"/>
    <w:rsid w:val="325815C8"/>
    <w:rsid w:val="325E027B"/>
    <w:rsid w:val="326B79FC"/>
    <w:rsid w:val="32744E51"/>
    <w:rsid w:val="32765965"/>
    <w:rsid w:val="32805A86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9E0EC1"/>
    <w:rsid w:val="33A21E39"/>
    <w:rsid w:val="33AC10DF"/>
    <w:rsid w:val="33B0650C"/>
    <w:rsid w:val="33B63670"/>
    <w:rsid w:val="33C145CE"/>
    <w:rsid w:val="33D463F2"/>
    <w:rsid w:val="33E07BD5"/>
    <w:rsid w:val="33E37526"/>
    <w:rsid w:val="33E46074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750AD0"/>
    <w:rsid w:val="347932E8"/>
    <w:rsid w:val="347D04DF"/>
    <w:rsid w:val="348301CD"/>
    <w:rsid w:val="34844FD2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A5FF1"/>
    <w:rsid w:val="34DD05B5"/>
    <w:rsid w:val="34DF3A97"/>
    <w:rsid w:val="34E1629F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47D63"/>
    <w:rsid w:val="36883DB3"/>
    <w:rsid w:val="368A7933"/>
    <w:rsid w:val="368E70CA"/>
    <w:rsid w:val="36904E80"/>
    <w:rsid w:val="3693191F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A83645"/>
    <w:rsid w:val="37AF7766"/>
    <w:rsid w:val="37B12591"/>
    <w:rsid w:val="37B23473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C3472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A1105F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85FA8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4138E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8D34D6"/>
    <w:rsid w:val="3C9452B7"/>
    <w:rsid w:val="3CA06230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CF344AA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5F7B0F"/>
    <w:rsid w:val="3D636559"/>
    <w:rsid w:val="3D6671ED"/>
    <w:rsid w:val="3D73140B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7066B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675C5"/>
    <w:rsid w:val="3F183D47"/>
    <w:rsid w:val="3F1C45D5"/>
    <w:rsid w:val="3F223908"/>
    <w:rsid w:val="3F292FCA"/>
    <w:rsid w:val="3F2A5CD4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173F0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32987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45293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224E8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BD5507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15CBA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EA4A62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3434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4E4081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B62E73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4FFF3031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264612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73CE4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872C0"/>
    <w:rsid w:val="541A0009"/>
    <w:rsid w:val="542066F1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30088"/>
    <w:rsid w:val="553C0D01"/>
    <w:rsid w:val="55424D8E"/>
    <w:rsid w:val="554954B2"/>
    <w:rsid w:val="554E4D76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37D57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5F1310"/>
    <w:rsid w:val="57605DEF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367E6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5991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0070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A5E99"/>
    <w:rsid w:val="5B8D06B9"/>
    <w:rsid w:val="5B9435B7"/>
    <w:rsid w:val="5BA06327"/>
    <w:rsid w:val="5BAC14D3"/>
    <w:rsid w:val="5BAE4D37"/>
    <w:rsid w:val="5BAF193B"/>
    <w:rsid w:val="5BAF42BC"/>
    <w:rsid w:val="5BB34098"/>
    <w:rsid w:val="5BB7363A"/>
    <w:rsid w:val="5BBD4DA4"/>
    <w:rsid w:val="5BD11D38"/>
    <w:rsid w:val="5BDA4BF6"/>
    <w:rsid w:val="5BE92AD5"/>
    <w:rsid w:val="5BEE69C3"/>
    <w:rsid w:val="5BFA5A0D"/>
    <w:rsid w:val="5C1942DC"/>
    <w:rsid w:val="5C1966E5"/>
    <w:rsid w:val="5C1E3277"/>
    <w:rsid w:val="5C2512B1"/>
    <w:rsid w:val="5C257BDB"/>
    <w:rsid w:val="5C260C5B"/>
    <w:rsid w:val="5C285FA2"/>
    <w:rsid w:val="5C2B702B"/>
    <w:rsid w:val="5C2D0D3A"/>
    <w:rsid w:val="5C2E78BE"/>
    <w:rsid w:val="5C2F41B4"/>
    <w:rsid w:val="5C34660C"/>
    <w:rsid w:val="5C40299D"/>
    <w:rsid w:val="5C4B42AB"/>
    <w:rsid w:val="5C4C23EF"/>
    <w:rsid w:val="5C526F62"/>
    <w:rsid w:val="5C6319DD"/>
    <w:rsid w:val="5C7C1264"/>
    <w:rsid w:val="5C895A32"/>
    <w:rsid w:val="5C89661F"/>
    <w:rsid w:val="5C9763CC"/>
    <w:rsid w:val="5C990E3F"/>
    <w:rsid w:val="5CB01EE7"/>
    <w:rsid w:val="5CB04072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4355A"/>
    <w:rsid w:val="5CEA0C6D"/>
    <w:rsid w:val="5CF16851"/>
    <w:rsid w:val="5CF21424"/>
    <w:rsid w:val="5D071D24"/>
    <w:rsid w:val="5D0830EA"/>
    <w:rsid w:val="5D0C747A"/>
    <w:rsid w:val="5D0E3346"/>
    <w:rsid w:val="5D235BEF"/>
    <w:rsid w:val="5D235F4A"/>
    <w:rsid w:val="5D28091F"/>
    <w:rsid w:val="5D2A338A"/>
    <w:rsid w:val="5D3F1A65"/>
    <w:rsid w:val="5D4947AF"/>
    <w:rsid w:val="5D4B3E67"/>
    <w:rsid w:val="5D503607"/>
    <w:rsid w:val="5D54108B"/>
    <w:rsid w:val="5D551712"/>
    <w:rsid w:val="5D5523FA"/>
    <w:rsid w:val="5D5A712F"/>
    <w:rsid w:val="5D644281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84873"/>
    <w:rsid w:val="5E8A56F1"/>
    <w:rsid w:val="5E8F229C"/>
    <w:rsid w:val="5E97557D"/>
    <w:rsid w:val="5E9B13F7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25BA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767A7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44953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5F6346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DE30F8"/>
    <w:rsid w:val="62E96CB9"/>
    <w:rsid w:val="62F35EAB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7F30A3"/>
    <w:rsid w:val="64822B08"/>
    <w:rsid w:val="648A1699"/>
    <w:rsid w:val="648B75C8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23F44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92CB9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794D3F"/>
    <w:rsid w:val="67844F4D"/>
    <w:rsid w:val="67863F8A"/>
    <w:rsid w:val="678663B4"/>
    <w:rsid w:val="678D4264"/>
    <w:rsid w:val="67902D42"/>
    <w:rsid w:val="679504D3"/>
    <w:rsid w:val="67A97EB4"/>
    <w:rsid w:val="67B27833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44B7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44CF1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C0C1A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1258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47A8A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0F3C05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43365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507EC"/>
    <w:rsid w:val="72266F91"/>
    <w:rsid w:val="722C4E22"/>
    <w:rsid w:val="7232345A"/>
    <w:rsid w:val="7239364A"/>
    <w:rsid w:val="723D2DB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0833FE"/>
    <w:rsid w:val="751476BD"/>
    <w:rsid w:val="751B2C3F"/>
    <w:rsid w:val="752A20C8"/>
    <w:rsid w:val="75313AD3"/>
    <w:rsid w:val="7539044B"/>
    <w:rsid w:val="753D016A"/>
    <w:rsid w:val="75580153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4E1C55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A24BF1"/>
    <w:rsid w:val="78AE1653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E30BAE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44BA7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243F8"/>
    <w:rsid w:val="7D4B48C8"/>
    <w:rsid w:val="7D5B1710"/>
    <w:rsid w:val="7D5D388E"/>
    <w:rsid w:val="7D7F7F70"/>
    <w:rsid w:val="7D804A10"/>
    <w:rsid w:val="7D852165"/>
    <w:rsid w:val="7D970507"/>
    <w:rsid w:val="7D9773AA"/>
    <w:rsid w:val="7DA934EF"/>
    <w:rsid w:val="7DAE44C2"/>
    <w:rsid w:val="7DB63C51"/>
    <w:rsid w:val="7DC24932"/>
    <w:rsid w:val="7DCA3094"/>
    <w:rsid w:val="7DDF2F26"/>
    <w:rsid w:val="7DF24C69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3425C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5F02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A11B9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E53A063-9236-41D5-B803-0C68B81A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9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9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C49C6F-B05F-4230-A130-F320E1C4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430</Words>
  <Characters>2451</Characters>
  <Application>Microsoft Office Word</Application>
  <DocSecurity>0</DocSecurity>
  <Lines>20</Lines>
  <Paragraphs>5</Paragraphs>
  <ScaleCrop>false</ScaleCrop>
  <Company>Microsoft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ZTE</cp:lastModifiedBy>
  <cp:revision>7</cp:revision>
  <cp:lastPrinted>2017-11-02T23:07:00Z</cp:lastPrinted>
  <dcterms:created xsi:type="dcterms:W3CDTF">2021-01-13T07:39:00Z</dcterms:created>
  <dcterms:modified xsi:type="dcterms:W3CDTF">2021-01-18T07:09:00Z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